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FBD2C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B6471D">
        <w:rPr>
          <w:b/>
          <w:bCs/>
          <w:sz w:val="24"/>
          <w:szCs w:val="24"/>
        </w:rPr>
        <w:t>41</w:t>
      </w:r>
      <w:r w:rsidR="00AC31CC">
        <w:rPr>
          <w:b/>
          <w:bCs/>
          <w:sz w:val="24"/>
          <w:szCs w:val="24"/>
        </w:rPr>
        <w:t>6</w:t>
      </w:r>
    </w:p>
    <w:p w14:paraId="5691839E" w14:textId="7C061830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B6471D">
        <w:rPr>
          <w:b/>
          <w:noProof/>
          <w:sz w:val="24"/>
        </w:rPr>
        <w:t>106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558B2" w:rsidR="001E41F3" w:rsidRPr="00410371" w:rsidRDefault="00230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905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1B9A1" w:rsidR="001E41F3" w:rsidRPr="00410371" w:rsidRDefault="00AC31CC" w:rsidP="00AC31CC">
            <w:pPr>
              <w:pStyle w:val="CRCoverPage"/>
              <w:spacing w:after="0"/>
              <w:jc w:val="right"/>
              <w:rPr>
                <w:noProof/>
              </w:rPr>
            </w:pPr>
            <w:r w:rsidRPr="00AC31CC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72351" w:rsidR="001E41F3" w:rsidRPr="00410371" w:rsidRDefault="00B64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15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8C126" w:rsidR="001E41F3" w:rsidRPr="00410371" w:rsidRDefault="0023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905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AEC15" w:rsidR="00F25D98" w:rsidRDefault="003029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F88EF" w:rsidR="001E41F3" w:rsidRPr="00550CDA" w:rsidRDefault="007E0A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550CDA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="00550CDA" w:rsidRPr="00550CDA">
              <w:rPr>
                <w:lang w:val="en-US"/>
              </w:rPr>
              <w:t>Resolve</w:t>
            </w:r>
            <w:r w:rsidR="00550CDA">
              <w:rPr>
                <w:lang w:val="en-US"/>
              </w:rPr>
              <w:t xml:space="preserve"> </w:t>
            </w:r>
            <w:r w:rsidR="00550CDA" w:rsidRPr="00550CDA">
              <w:rPr>
                <w:lang w:val="en-US"/>
              </w:rPr>
              <w:t>EN on AF specific UE identifier</w:t>
            </w:r>
            <w:r>
              <w:fldChar w:fldCharType="end"/>
            </w:r>
          </w:p>
        </w:tc>
      </w:tr>
      <w:tr w:rsidR="001E41F3" w:rsidRPr="005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50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0CD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796BA" w:rsidR="001E41F3" w:rsidRDefault="00230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50CD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64E35" w:rsidR="001E41F3" w:rsidRDefault="00550C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4B9AE" w:rsidR="001E41F3" w:rsidRDefault="005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5A87" w:rsidR="001E41F3" w:rsidRDefault="00230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CDA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D2F63" w:rsidR="001E41F3" w:rsidRDefault="00230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1B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5B0A37" w:rsidR="001E41F3" w:rsidRDefault="00230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0CD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C5709" w14:textId="77777777" w:rsidR="00F1023F" w:rsidRPr="00F477AF" w:rsidRDefault="00F1023F" w:rsidP="00F1023F">
            <w:pPr>
              <w:pStyle w:val="EditorsNote"/>
            </w:pPr>
            <w:r w:rsidRPr="00F477AF">
              <w:t>Editor's note:</w:t>
            </w:r>
            <w:r w:rsidRPr="00F477AF">
              <w:tab/>
              <w:t xml:space="preserve">[SA3] Whether and how user's consent is obtained to share the </w:t>
            </w:r>
            <w:r w:rsidRPr="002B72D8">
              <w:t xml:space="preserve">AF specific </w:t>
            </w:r>
            <w:r w:rsidRPr="00F477AF">
              <w:t>UE identifier with a particular EAS is SA3's responsibility.</w:t>
            </w:r>
          </w:p>
          <w:p w14:paraId="708AA7DE" w14:textId="61443E34" w:rsidR="001E41F3" w:rsidRPr="00F1023F" w:rsidRDefault="009D0A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resolved with </w:t>
            </w:r>
            <w:r w:rsidR="00E35ED5">
              <w:rPr>
                <w:noProof/>
                <w:lang w:eastAsia="ko-KR"/>
              </w:rPr>
              <w:t>referring SA3 specification on user consent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6E84F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EN and add SA3 specification as a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F1CE5E" w:rsidR="001E41F3" w:rsidRPr="00E35ED5" w:rsidRDefault="00E3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3DA80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ditor’s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A7CBD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018BA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18F01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807E1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A9CF" w14:textId="5C367857" w:rsidR="0077021A" w:rsidRPr="00872B67" w:rsidRDefault="0077021A" w:rsidP="00770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68C9CD36" w14:textId="465006CA" w:rsidR="001E41F3" w:rsidRDefault="001E41F3">
      <w:pPr>
        <w:rPr>
          <w:noProof/>
        </w:rPr>
      </w:pPr>
    </w:p>
    <w:p w14:paraId="6EE47114" w14:textId="77777777" w:rsidR="001A7CCA" w:rsidRPr="00F477AF" w:rsidRDefault="001A7CCA" w:rsidP="001A7CCA">
      <w:pPr>
        <w:pStyle w:val="4"/>
      </w:pPr>
      <w:bookmarkStart w:id="1" w:name="_Toc14352796"/>
      <w:bookmarkStart w:id="2" w:name="_Toc19026825"/>
      <w:bookmarkStart w:id="3" w:name="_Toc19034230"/>
      <w:bookmarkStart w:id="4" w:name="_Toc19036420"/>
      <w:bookmarkStart w:id="5" w:name="_Toc19037418"/>
      <w:bookmarkStart w:id="6" w:name="_Toc25612678"/>
      <w:bookmarkStart w:id="7" w:name="_Toc25613381"/>
      <w:bookmarkStart w:id="8" w:name="_Toc25613645"/>
      <w:bookmarkStart w:id="9" w:name="_Toc27647602"/>
      <w:bookmarkStart w:id="10" w:name="_Toc42004048"/>
      <w:bookmarkStart w:id="11" w:name="_Toc50584400"/>
      <w:bookmarkStart w:id="12" w:name="_Toc50584744"/>
      <w:bookmarkStart w:id="13" w:name="_Toc57673652"/>
      <w:bookmarkStart w:id="14" w:name="_Toc170027197"/>
      <w:r w:rsidRPr="00F477AF">
        <w:t>8.6.5.2</w:t>
      </w:r>
      <w:r w:rsidRPr="00F477AF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D2F730" w14:textId="77777777" w:rsidR="001A7CCA" w:rsidRPr="00F477AF" w:rsidRDefault="001A7CCA" w:rsidP="001A7CCA">
      <w:r w:rsidRPr="00F477AF">
        <w:t xml:space="preserve">Figure 8.6.5.2-1 illustrates the interactions between the EES and the EAS. </w:t>
      </w:r>
    </w:p>
    <w:p w14:paraId="5461CE11" w14:textId="77777777" w:rsidR="001A7CCA" w:rsidRPr="00F477AF" w:rsidRDefault="001A7CCA" w:rsidP="001A7CCA">
      <w:r w:rsidRPr="00F477AF">
        <w:t>Pre-conditions:</w:t>
      </w:r>
    </w:p>
    <w:p w14:paraId="472B5604" w14:textId="77777777" w:rsidR="001A7CCA" w:rsidRPr="00F477AF" w:rsidRDefault="001A7CCA" w:rsidP="001A7CCA">
      <w:pPr>
        <w:pStyle w:val="B1"/>
      </w:pPr>
      <w:r w:rsidRPr="00F477AF">
        <w:t>1.</w:t>
      </w:r>
      <w:r w:rsidRPr="00F477AF">
        <w:tab/>
        <w:t>The EAS is authorized to discover and to use UE Identifier API provided by the EES.</w:t>
      </w:r>
    </w:p>
    <w:p w14:paraId="648FAA3F" w14:textId="77777777" w:rsidR="001A7CCA" w:rsidRPr="00F477AF" w:rsidRDefault="001A7CCA" w:rsidP="001A7CCA">
      <w:pPr>
        <w:pStyle w:val="TH"/>
      </w:pPr>
      <w:r w:rsidRPr="00F477AF">
        <w:object w:dxaOrig="6915" w:dyaOrig="4351" w14:anchorId="58B69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9pt;height:181.85pt" o:ole="">
            <v:imagedata r:id="rId12" o:title=""/>
          </v:shape>
          <o:OLEObject Type="Embed" ProgID="Visio.Drawing.11" ShapeID="_x0000_i1025" DrawAspect="Content" ObjectID="_1793665787" r:id="rId13"/>
        </w:object>
      </w:r>
    </w:p>
    <w:p w14:paraId="76832812" w14:textId="77777777" w:rsidR="001A7CCA" w:rsidRPr="00F477AF" w:rsidRDefault="001A7CCA" w:rsidP="001A7CCA">
      <w:pPr>
        <w:pStyle w:val="TF"/>
      </w:pPr>
      <w:r w:rsidRPr="00F477AF">
        <w:t>Figure 8.6.5.2-1: UE Identifier API</w:t>
      </w:r>
    </w:p>
    <w:p w14:paraId="20A53E0A" w14:textId="77777777" w:rsidR="001A7CCA" w:rsidRPr="00F477AF" w:rsidRDefault="001A7CCA" w:rsidP="001A7CCA">
      <w:pPr>
        <w:pStyle w:val="B1"/>
      </w:pPr>
      <w:r w:rsidRPr="00F477AF">
        <w:t>1.</w:t>
      </w:r>
      <w:r w:rsidRPr="00F477AF">
        <w:tab/>
        <w:t>The EAS invokes UE Identifier API exposed by the EES</w:t>
      </w:r>
      <w:r>
        <w:t>.</w:t>
      </w:r>
    </w:p>
    <w:p w14:paraId="7E49D714" w14:textId="77777777" w:rsidR="001A7CCA" w:rsidRPr="00F477AF" w:rsidRDefault="001A7CCA" w:rsidP="001A7CCA">
      <w:pPr>
        <w:pStyle w:val="B1"/>
      </w:pPr>
      <w:r w:rsidRPr="00F477AF">
        <w:t>2.</w:t>
      </w:r>
      <w:r w:rsidRPr="00F477AF">
        <w:tab/>
        <w:t xml:space="preserve">The EES uses the received user information in the step 1 (e.g. IP address) and obtains the </w:t>
      </w:r>
      <w:r w:rsidRPr="002B72D8">
        <w:t xml:space="preserve">AF specific </w:t>
      </w:r>
      <w:r w:rsidRPr="00F477AF">
        <w:t>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71CD051C" w14:textId="33EF13A0" w:rsidR="001A7CCA" w:rsidRPr="00F477AF" w:rsidDel="001A7CCA" w:rsidRDefault="001A7CCA" w:rsidP="001A7CCA">
      <w:pPr>
        <w:pStyle w:val="B1"/>
        <w:rPr>
          <w:del w:id="15" w:author="SS" w:date="2024-11-05T21:05:00Z"/>
          <w:lang w:eastAsia="ko-KR"/>
        </w:rPr>
      </w:pPr>
      <w:r w:rsidRPr="00F477AF">
        <w:t>3.</w:t>
      </w:r>
      <w:r w:rsidRPr="00F477AF">
        <w:tab/>
        <w:t xml:space="preserve">The EES provides the obtained </w:t>
      </w:r>
      <w:r w:rsidRPr="002B72D8">
        <w:t xml:space="preserve">AF specific </w:t>
      </w:r>
      <w:r w:rsidRPr="00F477AF">
        <w:t>UE identifier as UE ID to the EAS.</w:t>
      </w:r>
    </w:p>
    <w:p w14:paraId="614A0446" w14:textId="7DB41B18" w:rsidR="001A7CCA" w:rsidDel="001A7CCA" w:rsidRDefault="001A7CCA" w:rsidP="001A7CCA">
      <w:pPr>
        <w:pStyle w:val="B1"/>
        <w:rPr>
          <w:del w:id="16" w:author="SS" w:date="2024-11-05T21:05:00Z"/>
        </w:rPr>
      </w:pPr>
      <w:del w:id="17" w:author="SS" w:date="2024-11-05T21:05:00Z">
        <w:r w:rsidRPr="00F477AF" w:rsidDel="001A7CCA">
          <w:delText>Editor's note:</w:delText>
        </w:r>
        <w:r w:rsidRPr="00F477AF" w:rsidDel="001A7CCA">
          <w:tab/>
          <w:delText xml:space="preserve">[SA3] Whether and how user's consent is obtained to share the </w:delText>
        </w:r>
        <w:r w:rsidRPr="002B72D8" w:rsidDel="001A7CCA">
          <w:delText xml:space="preserve">AF specific </w:delText>
        </w:r>
        <w:r w:rsidRPr="00F477AF" w:rsidDel="001A7CCA">
          <w:delText>UE identifier with a particular EAS is SA3's responsibility.</w:delText>
        </w:r>
      </w:del>
    </w:p>
    <w:p w14:paraId="01805950" w14:textId="77777777" w:rsidR="001A7CCA" w:rsidRPr="00F477AF" w:rsidRDefault="001A7CCA" w:rsidP="001A7CCA">
      <w:pPr>
        <w:pStyle w:val="B1"/>
        <w:rPr>
          <w:ins w:id="18" w:author="SS" w:date="2024-11-05T21:05:00Z"/>
        </w:rPr>
      </w:pPr>
    </w:p>
    <w:p w14:paraId="32365E41" w14:textId="54E1612A" w:rsidR="001A7CCA" w:rsidRDefault="001A7CCA" w:rsidP="001A7CCA">
      <w:pPr>
        <w:pStyle w:val="NO"/>
        <w:rPr>
          <w:ins w:id="19" w:author="SS" w:date="2024-11-05T21:05:00Z"/>
          <w:lang w:eastAsia="ko-KR"/>
        </w:rPr>
      </w:pPr>
      <w:ins w:id="20" w:author="SS" w:date="2024-11-05T21:05:00Z">
        <w:r w:rsidRPr="00F477AF">
          <w:rPr>
            <w:lang w:eastAsia="ko-KR"/>
          </w:rPr>
          <w:t>NOTE:</w:t>
        </w:r>
        <w:r w:rsidRPr="00F477AF">
          <w:rPr>
            <w:lang w:eastAsia="ko-KR"/>
          </w:rPr>
          <w:tab/>
        </w:r>
      </w:ins>
      <w:ins w:id="21" w:author="SS" w:date="2024-11-05T21:12:00Z">
        <w:r w:rsidR="00A75A9C">
          <w:rPr>
            <w:lang w:eastAsia="ko-KR"/>
          </w:rPr>
          <w:t xml:space="preserve">User consent aspect on </w:t>
        </w:r>
      </w:ins>
      <w:ins w:id="22" w:author="SS" w:date="2024-11-05T21:05:00Z">
        <w:r>
          <w:rPr>
            <w:lang w:eastAsia="ko-KR"/>
          </w:rPr>
          <w:t>shar</w:t>
        </w:r>
      </w:ins>
      <w:ins w:id="23" w:author="SS" w:date="2024-11-05T21:12:00Z">
        <w:r w:rsidR="00A75A9C">
          <w:rPr>
            <w:lang w:eastAsia="ko-KR"/>
          </w:rPr>
          <w:t>ing</w:t>
        </w:r>
      </w:ins>
      <w:ins w:id="24" w:author="SS" w:date="2024-11-05T21:05:00Z">
        <w:r>
          <w:rPr>
            <w:lang w:eastAsia="ko-KR"/>
          </w:rPr>
          <w:t xml:space="preserve"> the AF specific UE identifier with particular EAS</w:t>
        </w:r>
      </w:ins>
      <w:ins w:id="25" w:author="SS" w:date="2024-11-05T21:13:00Z">
        <w:r w:rsidR="00A75A9C">
          <w:rPr>
            <w:lang w:eastAsia="ko-KR"/>
          </w:rPr>
          <w:t xml:space="preserve"> is described in </w:t>
        </w:r>
      </w:ins>
      <w:ins w:id="26" w:author="Rev1" w:date="2024-11-21T03:37:00Z">
        <w:r w:rsidR="00A0085D">
          <w:rPr>
            <w:lang w:eastAsia="ko-KR"/>
          </w:rPr>
          <w:t xml:space="preserve">3GPP </w:t>
        </w:r>
      </w:ins>
      <w:bookmarkStart w:id="27" w:name="_GoBack"/>
      <w:bookmarkEnd w:id="27"/>
      <w:ins w:id="28" w:author="SS" w:date="2024-11-05T21:13:00Z">
        <w:r w:rsidR="00A75A9C">
          <w:rPr>
            <w:lang w:eastAsia="ko-KR"/>
          </w:rPr>
          <w:t>TS 33.558 [23]</w:t>
        </w:r>
      </w:ins>
      <w:ins w:id="29" w:author="SS" w:date="2024-11-05T21:06:00Z">
        <w:r>
          <w:rPr>
            <w:lang w:eastAsia="ko-KR"/>
          </w:rPr>
          <w:t>.</w:t>
        </w:r>
      </w:ins>
    </w:p>
    <w:p w14:paraId="6F92CA11" w14:textId="67152B98" w:rsidR="001A7CCA" w:rsidRPr="00F477AF" w:rsidRDefault="001A7CCA" w:rsidP="001A7CC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113A761A" w14:textId="33294F85" w:rsidR="0077021A" w:rsidRPr="001A7CCA" w:rsidRDefault="0077021A">
      <w:pPr>
        <w:rPr>
          <w:noProof/>
        </w:rPr>
      </w:pPr>
    </w:p>
    <w:p w14:paraId="6EDDC5AB" w14:textId="2506B655" w:rsidR="0077021A" w:rsidRPr="00872B67" w:rsidRDefault="0077021A" w:rsidP="00770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4CF518BF" w14:textId="77777777" w:rsidR="0077021A" w:rsidRDefault="0077021A" w:rsidP="0077021A">
      <w:pPr>
        <w:rPr>
          <w:noProof/>
        </w:rPr>
      </w:pPr>
    </w:p>
    <w:p w14:paraId="52DC7768" w14:textId="77777777" w:rsidR="0077021A" w:rsidRPr="0077021A" w:rsidRDefault="0077021A">
      <w:pPr>
        <w:rPr>
          <w:noProof/>
        </w:rPr>
      </w:pPr>
    </w:p>
    <w:sectPr w:rsidR="0077021A" w:rsidRPr="007702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DEA0B" w14:textId="77777777" w:rsidR="00B26777" w:rsidRDefault="00B26777">
      <w:r>
        <w:separator/>
      </w:r>
    </w:p>
  </w:endnote>
  <w:endnote w:type="continuationSeparator" w:id="0">
    <w:p w14:paraId="2C19C06A" w14:textId="77777777" w:rsidR="00B26777" w:rsidRDefault="00B2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FB939" w14:textId="77777777" w:rsidR="00B26777" w:rsidRDefault="00B26777">
      <w:r>
        <w:separator/>
      </w:r>
    </w:p>
  </w:footnote>
  <w:footnote w:type="continuationSeparator" w:id="0">
    <w:p w14:paraId="23C553EA" w14:textId="77777777" w:rsidR="00B26777" w:rsidRDefault="00B2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S">
    <w15:presenceInfo w15:providerId="None" w15:userId="SS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003"/>
    <w:rsid w:val="000A6394"/>
    <w:rsid w:val="000B7C69"/>
    <w:rsid w:val="000B7FED"/>
    <w:rsid w:val="000C038A"/>
    <w:rsid w:val="000C6598"/>
    <w:rsid w:val="000D44B3"/>
    <w:rsid w:val="000F7FD0"/>
    <w:rsid w:val="00100799"/>
    <w:rsid w:val="00145D43"/>
    <w:rsid w:val="001915C6"/>
    <w:rsid w:val="00192C46"/>
    <w:rsid w:val="001A08B3"/>
    <w:rsid w:val="001A7B60"/>
    <w:rsid w:val="001A7CCA"/>
    <w:rsid w:val="001B52F0"/>
    <w:rsid w:val="001B7A65"/>
    <w:rsid w:val="001E41F3"/>
    <w:rsid w:val="001F574F"/>
    <w:rsid w:val="00230B56"/>
    <w:rsid w:val="0026004D"/>
    <w:rsid w:val="002640DD"/>
    <w:rsid w:val="00275D12"/>
    <w:rsid w:val="00284FEB"/>
    <w:rsid w:val="002860C4"/>
    <w:rsid w:val="002A1655"/>
    <w:rsid w:val="002B5741"/>
    <w:rsid w:val="002E472E"/>
    <w:rsid w:val="00302905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00FB3"/>
    <w:rsid w:val="005141D9"/>
    <w:rsid w:val="0051580D"/>
    <w:rsid w:val="0053438D"/>
    <w:rsid w:val="00547111"/>
    <w:rsid w:val="00550CDA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26587"/>
    <w:rsid w:val="00764BCD"/>
    <w:rsid w:val="0077021A"/>
    <w:rsid w:val="00781086"/>
    <w:rsid w:val="00792342"/>
    <w:rsid w:val="007977A8"/>
    <w:rsid w:val="007A2A95"/>
    <w:rsid w:val="007B512A"/>
    <w:rsid w:val="007C2097"/>
    <w:rsid w:val="007D6A07"/>
    <w:rsid w:val="007D76DB"/>
    <w:rsid w:val="007E0A07"/>
    <w:rsid w:val="007F7259"/>
    <w:rsid w:val="008040A8"/>
    <w:rsid w:val="008279FA"/>
    <w:rsid w:val="008626E7"/>
    <w:rsid w:val="00870EE7"/>
    <w:rsid w:val="0088200C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0AA9"/>
    <w:rsid w:val="009E3297"/>
    <w:rsid w:val="009F734F"/>
    <w:rsid w:val="00A0085D"/>
    <w:rsid w:val="00A04866"/>
    <w:rsid w:val="00A13E45"/>
    <w:rsid w:val="00A246B6"/>
    <w:rsid w:val="00A47E70"/>
    <w:rsid w:val="00A50CF0"/>
    <w:rsid w:val="00A75A9C"/>
    <w:rsid w:val="00A7671C"/>
    <w:rsid w:val="00AA2CBC"/>
    <w:rsid w:val="00AC31CC"/>
    <w:rsid w:val="00AC5820"/>
    <w:rsid w:val="00AD1CD8"/>
    <w:rsid w:val="00AD5E47"/>
    <w:rsid w:val="00B258BB"/>
    <w:rsid w:val="00B26777"/>
    <w:rsid w:val="00B46261"/>
    <w:rsid w:val="00B6471D"/>
    <w:rsid w:val="00B67B97"/>
    <w:rsid w:val="00B968C8"/>
    <w:rsid w:val="00BA1B85"/>
    <w:rsid w:val="00BA3EC5"/>
    <w:rsid w:val="00BA51D9"/>
    <w:rsid w:val="00BB5DFC"/>
    <w:rsid w:val="00BB6762"/>
    <w:rsid w:val="00BD279D"/>
    <w:rsid w:val="00BD6BB8"/>
    <w:rsid w:val="00BF0CD4"/>
    <w:rsid w:val="00C208B5"/>
    <w:rsid w:val="00C34653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1FD6"/>
    <w:rsid w:val="00D84AE9"/>
    <w:rsid w:val="00D9124E"/>
    <w:rsid w:val="00DE34CF"/>
    <w:rsid w:val="00DE43A7"/>
    <w:rsid w:val="00E13F3D"/>
    <w:rsid w:val="00E245DF"/>
    <w:rsid w:val="00E34898"/>
    <w:rsid w:val="00E35ED5"/>
    <w:rsid w:val="00EB09B7"/>
    <w:rsid w:val="00EB2ABD"/>
    <w:rsid w:val="00EE7D7C"/>
    <w:rsid w:val="00F1023F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F1023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702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702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021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70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CE6D8-0DFB-4E1A-819D-CF707337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2024-11-20T18:27:00Z</dcterms:created>
  <dcterms:modified xsi:type="dcterms:W3CDTF">2024-11-20T18:37:00Z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